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1CD0AE" w:rsidR="001E41F3" w:rsidRDefault="00942164">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104</w:t>
      </w:r>
      <w:r>
        <w:fldChar w:fldCharType="end"/>
      </w:r>
      <w:r w:rsidRPr="00C32417">
        <w:rPr>
          <w:b/>
          <w:noProof/>
          <w:sz w:val="24"/>
        </w:rPr>
        <w:t>-e</w:t>
      </w:r>
      <w:r w:rsidR="001E41F3">
        <w:rPr>
          <w:b/>
          <w:i/>
          <w:noProof/>
          <w:sz w:val="28"/>
        </w:rPr>
        <w:tab/>
      </w:r>
      <w:r>
        <w:rPr>
          <w:b/>
          <w:i/>
          <w:noProof/>
          <w:sz w:val="28"/>
        </w:rPr>
        <w:t>R1-210</w:t>
      </w:r>
      <w:r w:rsidR="008A0257">
        <w:rPr>
          <w:b/>
          <w:i/>
          <w:noProof/>
          <w:sz w:val="28"/>
        </w:rPr>
        <w:t>2116</w:t>
      </w:r>
      <w:bookmarkStart w:id="0" w:name="_GoBack"/>
      <w:bookmarkEnd w:id="0"/>
    </w:p>
    <w:p w14:paraId="7CB45193" w14:textId="518AC1F3" w:rsidR="001E41F3" w:rsidRDefault="00942164" w:rsidP="005E2C44">
      <w:pPr>
        <w:pStyle w:val="CRCoverPage"/>
        <w:outlineLvl w:val="0"/>
        <w:rPr>
          <w:b/>
          <w:noProof/>
          <w:sz w:val="24"/>
        </w:rPr>
      </w:pPr>
      <w:r>
        <w:rPr>
          <w:b/>
          <w:noProof/>
          <w:sz w:val="24"/>
        </w:rPr>
        <w:t>E-meeting, January 25 – February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C9376" w:rsidR="001E41F3" w:rsidRPr="00410371" w:rsidRDefault="00942164" w:rsidP="00581A6C">
            <w:pPr>
              <w:pStyle w:val="CRCoverPage"/>
              <w:spacing w:after="0"/>
              <w:jc w:val="right"/>
              <w:rPr>
                <w:b/>
                <w:noProof/>
                <w:sz w:val="28"/>
              </w:rPr>
            </w:pPr>
            <w:r>
              <w:rPr>
                <w:b/>
                <w:noProof/>
                <w:sz w:val="28"/>
              </w:rPr>
              <w:t>3</w:t>
            </w:r>
            <w:r w:rsidR="006F2A34">
              <w:rPr>
                <w:b/>
                <w:noProof/>
                <w:sz w:val="28"/>
              </w:rPr>
              <w:t>7</w:t>
            </w:r>
            <w:r>
              <w:rPr>
                <w:b/>
                <w:noProof/>
                <w:sz w:val="28"/>
              </w:rPr>
              <w:t>.21</w:t>
            </w:r>
            <w:r w:rsidR="006F2A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D465C" w:rsidR="001E41F3" w:rsidRPr="00410371" w:rsidRDefault="008A0257"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164F0"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B9822" w:rsidR="001E41F3" w:rsidRDefault="004F46D4">
            <w:pPr>
              <w:pStyle w:val="CRCoverPage"/>
              <w:spacing w:after="0"/>
              <w:ind w:left="100"/>
              <w:rPr>
                <w:noProof/>
              </w:rPr>
            </w:pPr>
            <w:r w:rsidRPr="004F46D4">
              <w:rPr>
                <w:noProof/>
                <w:lang w:eastAsia="zh-CN"/>
              </w:rPr>
              <w:t xml:space="preserve">Correction on </w:t>
            </w:r>
            <w:r w:rsidR="00671F48">
              <w:rPr>
                <w:noProof/>
                <w:lang w:eastAsia="zh-CN"/>
              </w:rPr>
              <w:t>LBT for consecutive UL transmission triggered by DL assingments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752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BE6FA" w:rsidR="00C674BD" w:rsidRPr="00037520" w:rsidRDefault="00942164" w:rsidP="00C674BD">
            <w:pPr>
              <w:pStyle w:val="CRCoverPage"/>
              <w:spacing w:after="0"/>
              <w:ind w:left="100"/>
              <w:rPr>
                <w:noProof/>
                <w:lang w:val="fi-FI"/>
              </w:rPr>
            </w:pPr>
            <w:r w:rsidRPr="00037520">
              <w:rPr>
                <w:noProof/>
                <w:lang w:val="fi-FI"/>
              </w:rPr>
              <w:t>Moderator (</w:t>
            </w:r>
            <w:r w:rsidR="006F2A34" w:rsidRPr="00037520">
              <w:rPr>
                <w:noProof/>
                <w:lang w:val="fi-FI"/>
              </w:rPr>
              <w:t>Nokia</w:t>
            </w:r>
            <w:r w:rsidRPr="00037520">
              <w:rPr>
                <w:noProof/>
                <w:lang w:val="fi-FI"/>
              </w:rPr>
              <w:t>)</w:t>
            </w:r>
            <w:r w:rsidR="004F46D4" w:rsidRPr="00037520">
              <w:rPr>
                <w:noProof/>
                <w:lang w:val="fi-FI"/>
              </w:rPr>
              <w:t xml:space="preserve">, </w:t>
            </w:r>
            <w:r w:rsidR="006F2A34" w:rsidRPr="00037520">
              <w:rPr>
                <w:noProof/>
                <w:lang w:val="fi-FI"/>
              </w:rPr>
              <w:t>ETRI</w:t>
            </w:r>
            <w:r w:rsidR="00575704" w:rsidRPr="00037520">
              <w:rPr>
                <w:noProof/>
                <w:lang w:val="fi-FI"/>
              </w:rPr>
              <w:t>, WILUS</w:t>
            </w:r>
            <w:r w:rsidR="00037520" w:rsidRPr="00037520">
              <w:rPr>
                <w:noProof/>
                <w:lang w:val="fi-FI"/>
              </w:rPr>
              <w:t>, Huawei, HiSi</w:t>
            </w:r>
            <w:r w:rsidR="00037520">
              <w:rPr>
                <w:noProof/>
                <w:lang w:val="fi-FI"/>
              </w:rPr>
              <w:t>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52FBE" w:rsidR="001E41F3" w:rsidRDefault="00942164">
            <w:pPr>
              <w:pStyle w:val="CRCoverPage"/>
              <w:spacing w:after="0"/>
              <w:ind w:left="100"/>
              <w:rPr>
                <w:noProof/>
              </w:rPr>
            </w:pPr>
            <w:r>
              <w:rPr>
                <w:noProof/>
              </w:rPr>
              <w:t>2021-0</w:t>
            </w:r>
            <w:r w:rsidR="00A25833">
              <w:rPr>
                <w:noProof/>
              </w:rPr>
              <w:t>2</w:t>
            </w:r>
            <w:r>
              <w:rPr>
                <w:noProof/>
              </w:rPr>
              <w:t>-</w:t>
            </w:r>
            <w:r w:rsidR="00A2583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2707F" w:rsidR="001E41F3" w:rsidRDefault="00807E7B">
            <w:pPr>
              <w:pStyle w:val="CRCoverPage"/>
              <w:spacing w:after="0"/>
              <w:ind w:left="100"/>
              <w:rPr>
                <w:noProof/>
              </w:rPr>
            </w:pPr>
            <w:r>
              <w:rPr>
                <w:noProof/>
              </w:rPr>
              <w:t>When determining the channel access type for consecutive UL transmission</w:t>
            </w:r>
            <w:r w:rsidR="00A03A09">
              <w:rPr>
                <w:noProof/>
              </w:rPr>
              <w:t>s</w:t>
            </w:r>
            <w:r>
              <w:rPr>
                <w:noProof/>
              </w:rPr>
              <w:t xml:space="preserve">, the case of transmissions triggered </w:t>
            </w:r>
            <w:r w:rsidR="00A03A09">
              <w:rPr>
                <w:noProof/>
              </w:rPr>
              <w:t>by</w:t>
            </w:r>
            <w:r>
              <w:rPr>
                <w:noProof/>
              </w:rPr>
              <w:t xml:space="preserve"> DL assignments was not accounted for.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28308" w:rsidR="001E41F3" w:rsidRDefault="00807E7B">
            <w:pPr>
              <w:pStyle w:val="CRCoverPage"/>
              <w:spacing w:after="0"/>
              <w:ind w:left="100"/>
              <w:rPr>
                <w:noProof/>
              </w:rPr>
            </w:pPr>
            <w:r>
              <w:rPr>
                <w:noProof/>
              </w:rPr>
              <w:t>Clarify that also UL transmission triggered by a DL assignment are subject to the same rules as UL transmissions scheduled by a UL grant.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DABEC31" w:rsidR="001E41F3" w:rsidRDefault="00807E7B" w:rsidP="004F46D4">
            <w:pPr>
              <w:pStyle w:val="CRCoverPage"/>
              <w:spacing w:after="0"/>
              <w:ind w:left="100"/>
              <w:rPr>
                <w:noProof/>
              </w:rPr>
            </w:pPr>
            <w:r>
              <w:rPr>
                <w:noProof/>
              </w:rPr>
              <w:t>Ambiguous UE behaviour for contiguous UL transmission scheduled by DL assingments.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61E40" w:rsidR="001E41F3" w:rsidRDefault="006F2A34">
            <w:pPr>
              <w:pStyle w:val="CRCoverPage"/>
              <w:spacing w:after="0"/>
              <w:ind w:left="100"/>
              <w:rPr>
                <w:noProof/>
              </w:rPr>
            </w:pPr>
            <w:r>
              <w:rPr>
                <w:noProof/>
              </w:rPr>
              <w:t>4.2.1.0.1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97E1" w:rsidR="001E41F3" w:rsidRDefault="00942164" w:rsidP="00942164">
            <w:pPr>
              <w:pStyle w:val="CRCoverPage"/>
              <w:spacing w:after="0"/>
              <w:rPr>
                <w:noProof/>
              </w:rPr>
            </w:pPr>
            <w:r w:rsidRPr="00D87167">
              <w:rPr>
                <w:b/>
                <w:noProof/>
              </w:rPr>
              <w:t>Impact Analysis</w:t>
            </w:r>
            <w:r w:rsidRPr="00D87167">
              <w:rPr>
                <w:b/>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91CD5E3" w14:textId="77777777" w:rsidR="00367EDC" w:rsidRDefault="00367EDC" w:rsidP="00367EDC">
      <w:pPr>
        <w:jc w:val="center"/>
        <w:rPr>
          <w:noProof/>
          <w:color w:val="FF0000"/>
          <w:sz w:val="22"/>
        </w:rPr>
      </w:pPr>
      <w:r w:rsidRPr="00D307FE">
        <w:rPr>
          <w:noProof/>
          <w:color w:val="FF0000"/>
          <w:sz w:val="22"/>
        </w:rPr>
        <w:lastRenderedPageBreak/>
        <w:t>&lt;Unchanged parts are omitted&gt;</w:t>
      </w:r>
    </w:p>
    <w:p w14:paraId="13543CF7" w14:textId="77777777" w:rsidR="006F2A34" w:rsidRPr="006F2A34" w:rsidRDefault="006F2A34" w:rsidP="006F2A34">
      <w:pPr>
        <w:keepNext/>
        <w:keepLines/>
        <w:spacing w:before="120"/>
        <w:ind w:left="1701" w:hanging="1701"/>
        <w:outlineLvl w:val="4"/>
        <w:rPr>
          <w:rFonts w:ascii="Arial" w:eastAsia="Times New Roman" w:hAnsi="Arial"/>
          <w:sz w:val="22"/>
        </w:rPr>
      </w:pPr>
      <w:bookmarkStart w:id="2" w:name="_Toc57990378"/>
      <w:bookmarkStart w:id="3" w:name="_Toc51607168"/>
      <w:bookmarkStart w:id="4" w:name="_Toc44669019"/>
      <w:bookmarkStart w:id="5" w:name="_Toc35593611"/>
      <w:bookmarkStart w:id="6" w:name="_Toc28873153"/>
      <w:r w:rsidRPr="006F2A34">
        <w:rPr>
          <w:rFonts w:ascii="Arial" w:eastAsia="Times New Roman" w:hAnsi="Arial"/>
          <w:sz w:val="22"/>
        </w:rPr>
        <w:t>4.2.1.0.1</w:t>
      </w:r>
      <w:r w:rsidRPr="006F2A34">
        <w:rPr>
          <w:rFonts w:ascii="Arial" w:eastAsia="Times New Roman" w:hAnsi="Arial"/>
          <w:sz w:val="22"/>
        </w:rPr>
        <w:tab/>
        <w:t>Channel access procedures for consecutive UL transmission(s)</w:t>
      </w:r>
      <w:bookmarkEnd w:id="2"/>
      <w:bookmarkEnd w:id="3"/>
      <w:bookmarkEnd w:id="4"/>
      <w:bookmarkEnd w:id="5"/>
      <w:bookmarkEnd w:id="6"/>
      <w:r w:rsidRPr="006F2A34">
        <w:rPr>
          <w:rFonts w:ascii="Arial" w:eastAsia="Times New Roman" w:hAnsi="Arial"/>
          <w:sz w:val="22"/>
        </w:rPr>
        <w:t xml:space="preserve"> </w:t>
      </w:r>
    </w:p>
    <w:p w14:paraId="21B3993D" w14:textId="77777777" w:rsidR="006F2A34" w:rsidRPr="006F2A34" w:rsidRDefault="006F2A34" w:rsidP="006F2A34">
      <w:pPr>
        <w:rPr>
          <w:rFonts w:eastAsia="Times New Roman"/>
          <w:lang w:val="en-US"/>
        </w:rPr>
      </w:pPr>
      <w:r w:rsidRPr="006F2A34">
        <w:rPr>
          <w:rFonts w:eastAsia="Times New Roman"/>
          <w:lang w:val="en-US"/>
        </w:rPr>
        <w:t>For contiguous UL transmission(s), the following are applicable:</w:t>
      </w:r>
    </w:p>
    <w:p w14:paraId="75A33275" w14:textId="12434020" w:rsidR="006F2A34" w:rsidRDefault="006F2A34" w:rsidP="006F2A34">
      <w:pPr>
        <w:ind w:left="284"/>
        <w:rPr>
          <w:noProof/>
          <w:color w:val="FF0000"/>
          <w:sz w:val="22"/>
        </w:rPr>
      </w:pPr>
      <w:r w:rsidRPr="006F2A34">
        <w:rPr>
          <w:rFonts w:eastAsia="Times New Roman"/>
        </w:rPr>
        <w:t>-</w:t>
      </w:r>
      <w:r w:rsidRPr="006F2A34">
        <w:rPr>
          <w:rFonts w:eastAsia="Times New Roman"/>
        </w:rPr>
        <w:tab/>
        <w:t xml:space="preserve">If a UE is scheduled to transmit a set of </w:t>
      </w:r>
      <w:r w:rsidRPr="006F2A34">
        <w:rPr>
          <w:rFonts w:eastAsia="Malgun Gothic"/>
          <w:lang w:eastAsia="ko-KR"/>
        </w:rPr>
        <w:t xml:space="preserve">UL </w:t>
      </w:r>
      <w:r w:rsidRPr="006F2A34">
        <w:rPr>
          <w:rFonts w:eastAsia="Times New Roman"/>
        </w:rPr>
        <w:t xml:space="preserve">transmissions </w:t>
      </w:r>
      <w:del w:id="7" w:author="Lunttila, Timo (Nokia - FI/Espoo)" w:date="2021-01-27T13:28:00Z">
        <w:r w:rsidRPr="006F2A34" w:rsidDel="006F2A34">
          <w:rPr>
            <w:rFonts w:eastAsia="Times New Roman"/>
          </w:rPr>
          <w:delText>including PUSCH</w:delText>
        </w:r>
      </w:del>
      <w:r w:rsidRPr="006F2A34">
        <w:rPr>
          <w:rFonts w:eastAsia="Times New Roman"/>
        </w:rPr>
        <w:t xml:space="preserve"> using </w:t>
      </w:r>
      <w:del w:id="8" w:author="Lunttila, Timo (Nokia - FI/Espoo)" w:date="2021-01-27T13:29:00Z">
        <w:r w:rsidRPr="006F2A34" w:rsidDel="006F2A34">
          <w:rPr>
            <w:rFonts w:eastAsia="Times New Roman"/>
          </w:rPr>
          <w:delText>a</w:delText>
        </w:r>
      </w:del>
      <w:ins w:id="9" w:author="Lunttila, Timo (Nokia - FI/Espoo)" w:date="2021-01-27T13:29:00Z">
        <w:r>
          <w:rPr>
            <w:rFonts w:eastAsia="Times New Roman"/>
          </w:rPr>
          <w:t>one or more</w:t>
        </w:r>
      </w:ins>
      <w:r w:rsidRPr="006F2A34">
        <w:rPr>
          <w:rFonts w:eastAsia="Times New Roman"/>
        </w:rPr>
        <w:t xml:space="preserve"> UL grant</w:t>
      </w:r>
      <w:ins w:id="10" w:author="Lunttila, Timo (Nokia - FI/Espoo)" w:date="2021-02-02T09:45:00Z">
        <w:r w:rsidR="00C26D41">
          <w:rPr>
            <w:rFonts w:eastAsia="Times New Roman"/>
          </w:rPr>
          <w:t>(s)</w:t>
        </w:r>
      </w:ins>
      <w:ins w:id="11" w:author="Lunttila, Timo (Nokia - FI/Espoo)" w:date="2021-01-27T13:29:00Z">
        <w:r>
          <w:rPr>
            <w:rFonts w:eastAsia="Times New Roman"/>
          </w:rPr>
          <w:t xml:space="preserve"> or DL assignment</w:t>
        </w:r>
      </w:ins>
      <w:ins w:id="12" w:author="Lunttila, Timo (Nokia - FI/Espoo)" w:date="2021-02-02T09:45:00Z">
        <w:r w:rsidR="00C26D41">
          <w:rPr>
            <w:rFonts w:eastAsia="Times New Roman"/>
          </w:rPr>
          <w:t>(s)</w:t>
        </w:r>
      </w:ins>
      <w:del w:id="13" w:author="Lunttila, Timo (Nokia - FI/Espoo)" w:date="2021-02-02T09:46:00Z">
        <w:r w:rsidRPr="006F2A34" w:rsidDel="00C26D41">
          <w:rPr>
            <w:rFonts w:eastAsia="Times New Roman"/>
          </w:rPr>
          <w:delText xml:space="preserve"> </w:delText>
        </w:r>
      </w:del>
      <w:r w:rsidRPr="006F2A34">
        <w:rPr>
          <w:rFonts w:eastAsia="Times New Roman"/>
        </w:rP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w:t>
      </w:r>
      <w:ins w:id="14" w:author="Lunttila, Timo (Nokia - FI/Espoo)" w:date="2021-02-02T09:46:00Z">
        <w:r w:rsidR="00C26D41">
          <w:rPr>
            <w:rFonts w:eastAsia="Times New Roman"/>
          </w:rPr>
          <w:t xml:space="preserve">corresponding </w:t>
        </w:r>
      </w:ins>
      <w:r w:rsidRPr="006F2A34">
        <w:rPr>
          <w:rFonts w:eastAsia="Times New Roman"/>
        </w:rPr>
        <w:t>UL grant</w:t>
      </w:r>
      <w:ins w:id="15" w:author="Lunttila, Timo (Nokia - FI/Espoo)" w:date="2021-01-27T13:30:00Z">
        <w:r>
          <w:rPr>
            <w:rFonts w:eastAsia="Times New Roman"/>
          </w:rPr>
          <w:t xml:space="preserve"> or DL assignment</w:t>
        </w:r>
      </w:ins>
      <w:r w:rsidRPr="006F2A34">
        <w:rPr>
          <w:rFonts w:eastAsia="Times New Roman"/>
        </w:rPr>
        <w: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245BFCDA" w14:textId="77777777" w:rsidR="006F2A34" w:rsidRDefault="006F2A34" w:rsidP="00367EDC">
      <w:pPr>
        <w:jc w:val="center"/>
        <w:rPr>
          <w:noProof/>
          <w:color w:val="FF0000"/>
          <w:sz w:val="22"/>
        </w:rPr>
      </w:pPr>
    </w:p>
    <w:p w14:paraId="32461A24" w14:textId="10D3B1E3" w:rsidR="00367EDC" w:rsidRPr="00D307FE" w:rsidRDefault="00367EDC" w:rsidP="00367EDC">
      <w:pPr>
        <w:jc w:val="center"/>
        <w:rPr>
          <w:noProof/>
          <w:color w:val="FF0000"/>
          <w:sz w:val="22"/>
        </w:rPr>
      </w:pPr>
      <w:r w:rsidRPr="00D307FE">
        <w:rPr>
          <w:noProof/>
          <w:color w:val="FF0000"/>
          <w:sz w:val="22"/>
        </w:rPr>
        <w:t>&lt;Unchanged parts are omitted&gt;</w:t>
      </w:r>
    </w:p>
    <w:p w14:paraId="68C9CD36" w14:textId="77777777" w:rsidR="001E41F3" w:rsidRPr="00367EDC" w:rsidRDefault="001E41F3">
      <w:pPr>
        <w:rPr>
          <w:noProof/>
        </w:rPr>
      </w:pPr>
    </w:p>
    <w:sectPr w:rsidR="001E41F3" w:rsidRPr="00367E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CF916" w14:textId="77777777" w:rsidR="00297BF3" w:rsidRDefault="00297BF3">
      <w:r>
        <w:separator/>
      </w:r>
    </w:p>
  </w:endnote>
  <w:endnote w:type="continuationSeparator" w:id="0">
    <w:p w14:paraId="67015940" w14:textId="77777777" w:rsidR="00297BF3" w:rsidRDefault="0029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8F014" w14:textId="77777777" w:rsidR="00297BF3" w:rsidRDefault="00297BF3">
      <w:r>
        <w:separator/>
      </w:r>
    </w:p>
  </w:footnote>
  <w:footnote w:type="continuationSeparator" w:id="0">
    <w:p w14:paraId="0B667ECA" w14:textId="77777777" w:rsidR="00297BF3" w:rsidRDefault="00297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520"/>
    <w:rsid w:val="000A6394"/>
    <w:rsid w:val="000B7FED"/>
    <w:rsid w:val="000C038A"/>
    <w:rsid w:val="000C6598"/>
    <w:rsid w:val="000D44B3"/>
    <w:rsid w:val="00143824"/>
    <w:rsid w:val="00145D43"/>
    <w:rsid w:val="00192C46"/>
    <w:rsid w:val="001A08B3"/>
    <w:rsid w:val="001A7B60"/>
    <w:rsid w:val="001B52F0"/>
    <w:rsid w:val="001B7A65"/>
    <w:rsid w:val="001E41F3"/>
    <w:rsid w:val="0026004D"/>
    <w:rsid w:val="002640DD"/>
    <w:rsid w:val="00275D12"/>
    <w:rsid w:val="00284FEB"/>
    <w:rsid w:val="002860C4"/>
    <w:rsid w:val="00297BF3"/>
    <w:rsid w:val="002B5741"/>
    <w:rsid w:val="002E472E"/>
    <w:rsid w:val="00305409"/>
    <w:rsid w:val="003609EF"/>
    <w:rsid w:val="0036231A"/>
    <w:rsid w:val="00367EDC"/>
    <w:rsid w:val="00374DD4"/>
    <w:rsid w:val="003E1A36"/>
    <w:rsid w:val="00410371"/>
    <w:rsid w:val="004242F1"/>
    <w:rsid w:val="004B75B7"/>
    <w:rsid w:val="004F46D4"/>
    <w:rsid w:val="0051580D"/>
    <w:rsid w:val="00537C2A"/>
    <w:rsid w:val="00547111"/>
    <w:rsid w:val="00575704"/>
    <w:rsid w:val="00581A6C"/>
    <w:rsid w:val="00592D74"/>
    <w:rsid w:val="005D387D"/>
    <w:rsid w:val="005E2C44"/>
    <w:rsid w:val="005E7AA5"/>
    <w:rsid w:val="00621188"/>
    <w:rsid w:val="006257ED"/>
    <w:rsid w:val="00665C47"/>
    <w:rsid w:val="00671F48"/>
    <w:rsid w:val="00695808"/>
    <w:rsid w:val="006B46FB"/>
    <w:rsid w:val="006E21FB"/>
    <w:rsid w:val="006F2A34"/>
    <w:rsid w:val="00721E97"/>
    <w:rsid w:val="00792342"/>
    <w:rsid w:val="007977A8"/>
    <w:rsid w:val="007B512A"/>
    <w:rsid w:val="007C2097"/>
    <w:rsid w:val="007D6A07"/>
    <w:rsid w:val="007F7259"/>
    <w:rsid w:val="008040A8"/>
    <w:rsid w:val="00807E7B"/>
    <w:rsid w:val="008279FA"/>
    <w:rsid w:val="008626E7"/>
    <w:rsid w:val="00870EE7"/>
    <w:rsid w:val="008863B9"/>
    <w:rsid w:val="008A0257"/>
    <w:rsid w:val="008A45A6"/>
    <w:rsid w:val="008F3789"/>
    <w:rsid w:val="008F686C"/>
    <w:rsid w:val="009148DE"/>
    <w:rsid w:val="00941E30"/>
    <w:rsid w:val="00942164"/>
    <w:rsid w:val="009703A5"/>
    <w:rsid w:val="009777D9"/>
    <w:rsid w:val="00991B88"/>
    <w:rsid w:val="009A5753"/>
    <w:rsid w:val="009A579D"/>
    <w:rsid w:val="009E3297"/>
    <w:rsid w:val="009F734F"/>
    <w:rsid w:val="00A03A09"/>
    <w:rsid w:val="00A246B6"/>
    <w:rsid w:val="00A25833"/>
    <w:rsid w:val="00A47E70"/>
    <w:rsid w:val="00A50CF0"/>
    <w:rsid w:val="00A7671C"/>
    <w:rsid w:val="00AA2CBC"/>
    <w:rsid w:val="00AC5820"/>
    <w:rsid w:val="00AD1CD8"/>
    <w:rsid w:val="00B258BB"/>
    <w:rsid w:val="00B43C1D"/>
    <w:rsid w:val="00B67B97"/>
    <w:rsid w:val="00B968C8"/>
    <w:rsid w:val="00BA3EC5"/>
    <w:rsid w:val="00BA51D9"/>
    <w:rsid w:val="00BB5DFC"/>
    <w:rsid w:val="00BD279D"/>
    <w:rsid w:val="00BD6BB8"/>
    <w:rsid w:val="00C26D41"/>
    <w:rsid w:val="00C43B6F"/>
    <w:rsid w:val="00C66BA2"/>
    <w:rsid w:val="00C674BD"/>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8993B00-DD8C-4C64-ABD3-AD47F49A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414</Words>
  <Characters>2675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Lunttila, Timo (Nokia - FI/Espoo)</cp:lastModifiedBy>
  <cp:revision>2</cp:revision>
  <cp:lastPrinted>1900-01-01T00:00:00Z</cp:lastPrinted>
  <dcterms:created xsi:type="dcterms:W3CDTF">2021-02-03T20:46:00Z</dcterms:created>
  <dcterms:modified xsi:type="dcterms:W3CDTF">2021-02-03T20:46:00Z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